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 xml:space="preserve">9                                    </w:t>
      </w:r>
      <w:bookmarkStart w:id="12" w:name="_GoBack"/>
      <w:bookmarkEnd w:id="12"/>
      <w:r>
        <w:rPr>
          <w:rFonts w:hint="eastAsia" w:eastAsia="宋体"/>
          <w:szCs w:val="24"/>
          <w:lang w:val="en-US" w:eastAsia="zh-CN"/>
        </w:rPr>
        <w:t xml:space="preserve">                               </w:t>
      </w:r>
      <w:r>
        <w:t>R3-25</w:t>
      </w:r>
      <w:r>
        <w:rPr>
          <w:rFonts w:hint="eastAsia" w:eastAsia="宋体"/>
          <w:lang w:val="en-US" w:eastAsia="zh-CN"/>
        </w:rPr>
        <w:t>5143</w:t>
      </w:r>
    </w:p>
    <w:p>
      <w:pPr>
        <w:pStyle w:val="34"/>
        <w:rPr>
          <w:b/>
          <w:sz w:val="24"/>
        </w:rPr>
      </w:pPr>
      <w:bookmarkStart w:id="2" w:name="_Hlk19781143"/>
      <w:r>
        <w:rPr>
          <w:rFonts w:hint="eastAsia" w:eastAsia="宋体" w:cs="Arial"/>
          <w:bCs/>
          <w:sz w:val="24"/>
          <w:lang w:val="en-US" w:eastAsia="zh-CN"/>
        </w:rPr>
        <w:t>Bengaluru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India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25</w:t>
      </w:r>
      <w:r>
        <w:rPr>
          <w:rFonts w:cs="Arial"/>
          <w:bCs/>
          <w:sz w:val="24"/>
        </w:rPr>
        <w:t>-2</w:t>
      </w:r>
      <w:r>
        <w:rPr>
          <w:rFonts w:hint="eastAsia" w:eastAsia="宋体" w:cs="Arial"/>
          <w:bCs/>
          <w:sz w:val="24"/>
          <w:lang w:val="en-US" w:eastAsia="zh-CN"/>
        </w:rPr>
        <w:t>9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Aug</w:t>
      </w:r>
      <w:r>
        <w:rPr>
          <w:rFonts w:cs="Arial"/>
          <w:bCs/>
          <w:sz w:val="24"/>
        </w:rPr>
        <w:t>, 2025</w:t>
      </w:r>
      <w:bookmarkEnd w:id="0"/>
      <w:bookmarkEnd w:id="2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30.531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1.58.0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Pre-release feature removal process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&lt;Release&gt;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The "ping-pong" effect observed in the R17/R18 PWS for NTN feature removal alignment should be avoided in future releases</w:t>
            </w:r>
            <w:r>
              <w:rPr>
                <w:rFonts w:hint="eastAsia" w:cs="Times New Roman" w:eastAsiaTheme="minorEastAsia"/>
                <w:lang w:val="en-US" w:eastAsia="zh-CN"/>
              </w:rPr>
              <w:t xml:space="preserve"> based on RAN3 working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 w:bidi="ar-SA"/>
              </w:rPr>
              <w:t>Add a new section to describe the RAN3 working principles</w:t>
            </w:r>
            <w:r>
              <w:rPr>
                <w:rFonts w:hint="default" w:ascii="Times New Roman" w:hAnsi="Times New Roman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lang w:val="en-US" w:eastAsia="zh-CN" w:bidi="ar-SA"/>
              </w:rPr>
              <w:t xml:space="preserve">on </w:t>
            </w:r>
            <w:r>
              <w:rPr>
                <w:rFonts w:hint="default" w:ascii="Times New Roman" w:hAnsi="Times New Roman" w:cs="Times New Roman" w:eastAsiaTheme="minorEastAsia"/>
                <w:lang w:val="en-US" w:eastAsia="zh-CN" w:bidi="ar-SA"/>
              </w:rPr>
              <w:t>Pre-Release Feature Removal</w:t>
            </w:r>
            <w:r>
              <w:rPr>
                <w:rFonts w:hint="eastAsia" w:ascii="Times New Roman" w:hAnsi="Times New Roman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 w:bidi="ar-SA"/>
              </w:rPr>
              <w:t xml:space="preserve">Improper handling of </w:t>
            </w:r>
            <w:r>
              <w:rPr>
                <w:rFonts w:hint="default" w:ascii="Times New Roman" w:hAnsi="Times New Roman" w:cs="Times New Roman" w:eastAsiaTheme="minorEastAsia"/>
                <w:lang w:val="en-US" w:eastAsia="zh-CN" w:bidi="ar-SA"/>
              </w:rPr>
              <w:t>Pre-Release Feature Removal</w:t>
            </w:r>
            <w:r>
              <w:rPr>
                <w:rFonts w:hint="eastAsia" w:ascii="Times New Roman" w:hAnsi="Times New Roman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ins w:id="0" w:author="Yin" w:date="2025-07-24T17:26:18Z"/>
          <w:rFonts w:hint="default" w:eastAsia="宋体"/>
          <w:i w:val="0"/>
          <w:iCs w:val="0"/>
          <w:lang w:val="en-US" w:eastAsia="zh-CN"/>
        </w:rPr>
      </w:pPr>
      <w:ins w:id="1" w:author="Yin" w:date="2025-07-24T17:26:18Z">
        <w:bookmarkStart w:id="4" w:name="_Toc101174489"/>
        <w:bookmarkStart w:id="5" w:name="_Toc100044847"/>
        <w:bookmarkStart w:id="6" w:name="_Toc528971769"/>
        <w:bookmarkStart w:id="7" w:name="_Toc114493049"/>
        <w:bookmarkStart w:id="8" w:name="_Toc84238849"/>
        <w:bookmarkStart w:id="9" w:name="_Toc100304275"/>
        <w:bookmarkStart w:id="10" w:name="_Toc109604918"/>
        <w:bookmarkStart w:id="11" w:name="_Toc100304343"/>
        <w:r>
          <w:rPr>
            <w:i w:val="0"/>
            <w:iCs w:val="0"/>
          </w:rPr>
          <w:t>5.3.5</w:t>
        </w:r>
      </w:ins>
      <w:ins w:id="2" w:author="Yin" w:date="2025-07-24T17:26:18Z">
        <w:r>
          <w:rPr>
            <w:i w:val="0"/>
            <w:iCs w:val="0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3" w:author="Yin" w:date="2025-07-24T17:26:18Z">
        <w:r>
          <w:rPr>
            <w:rFonts w:hint="eastAsia" w:eastAsia="宋体"/>
            <w:i w:val="0"/>
            <w:iCs w:val="0"/>
            <w:lang w:val="en-US" w:eastAsia="zh-CN"/>
          </w:rPr>
          <w:t xml:space="preserve">Pre-release </w:t>
        </w:r>
      </w:ins>
      <w:ins w:id="4" w:author="Yin" w:date="2025-08-08T16:33:23Z">
        <w:r>
          <w:rPr>
            <w:rFonts w:hint="eastAsia" w:eastAsia="宋体"/>
            <w:i w:val="0"/>
            <w:iCs w:val="0"/>
            <w:lang w:val="en-US" w:eastAsia="zh-CN"/>
          </w:rPr>
          <w:t>F</w:t>
        </w:r>
      </w:ins>
      <w:ins w:id="5" w:author="Yin" w:date="2025-07-24T17:26:18Z">
        <w:r>
          <w:rPr>
            <w:rFonts w:hint="eastAsia" w:eastAsia="宋体"/>
            <w:i w:val="0"/>
            <w:iCs w:val="0"/>
            <w:lang w:val="en-US" w:eastAsia="zh-CN"/>
          </w:rPr>
          <w:t xml:space="preserve">eature </w:t>
        </w:r>
      </w:ins>
      <w:ins w:id="6" w:author="Yin" w:date="2025-08-08T16:33:25Z">
        <w:r>
          <w:rPr>
            <w:rFonts w:hint="eastAsia" w:eastAsia="宋体"/>
            <w:i w:val="0"/>
            <w:iCs w:val="0"/>
            <w:lang w:val="en-US" w:eastAsia="zh-CN"/>
          </w:rPr>
          <w:t>R</w:t>
        </w:r>
      </w:ins>
      <w:ins w:id="7" w:author="Yin" w:date="2025-07-24T17:26:18Z">
        <w:r>
          <w:rPr>
            <w:rFonts w:hint="eastAsia" w:eastAsia="宋体"/>
            <w:i w:val="0"/>
            <w:iCs w:val="0"/>
            <w:lang w:val="en-US" w:eastAsia="zh-CN"/>
          </w:rPr>
          <w:t>emoval</w:t>
        </w:r>
      </w:ins>
    </w:p>
    <w:p>
      <w:pPr>
        <w:rPr>
          <w:ins w:id="8" w:author="Yin" w:date="2025-07-24T17:26:18Z"/>
          <w:i w:val="0"/>
          <w:iCs w:val="0"/>
        </w:rPr>
      </w:pPr>
      <w:ins w:id="9" w:author="Yin" w:date="2025-07-24T17:26:18Z">
        <w:r>
          <w:rPr>
            <w:rFonts w:hint="eastAsia" w:eastAsia="宋体"/>
            <w:i w:val="0"/>
            <w:iCs w:val="0"/>
            <w:lang w:val="en-US" w:eastAsia="zh-CN"/>
          </w:rPr>
          <w:t xml:space="preserve">TSG </w:t>
        </w:r>
      </w:ins>
      <w:ins w:id="10" w:author="Yin" w:date="2025-07-24T17:26:18Z">
        <w:r>
          <w:rPr>
            <w:i w:val="0"/>
            <w:iCs w:val="0"/>
          </w:rPr>
          <w:t>RAN WG3</w:t>
        </w:r>
      </w:ins>
      <w:ins w:id="11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should initiate pre-release feature removal discussions only upon receiving an official request via an incoming LS from TSGs (SA, CT, or RAN), not from other WGs.</w:t>
        </w:r>
      </w:ins>
      <w:ins w:id="12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</w:t>
        </w:r>
      </w:ins>
      <w:ins w:id="13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If a removal request originates from a single </w:t>
        </w:r>
      </w:ins>
      <w:ins w:id="14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TSG </w:t>
        </w:r>
      </w:ins>
      <w:ins w:id="15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WG, </w:t>
        </w:r>
      </w:ins>
      <w:ins w:id="16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TSG </w:t>
        </w:r>
      </w:ins>
      <w:ins w:id="17" w:author="Yin" w:date="2025-07-24T17:26:18Z">
        <w:r>
          <w:rPr>
            <w:i w:val="0"/>
            <w:iCs w:val="0"/>
          </w:rPr>
          <w:t>RAN WG3</w:t>
        </w:r>
      </w:ins>
      <w:ins w:id="18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must escalate it to </w:t>
        </w:r>
      </w:ins>
      <w:ins w:id="19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TSG </w:t>
        </w:r>
      </w:ins>
      <w:ins w:id="20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RAN </w:t>
        </w:r>
      </w:ins>
      <w:ins w:id="21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>meeting</w:t>
        </w:r>
      </w:ins>
      <w:ins w:id="22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to ensure TSG-level alignment and cross-TSG coordination.</w:t>
        </w:r>
      </w:ins>
    </w:p>
    <w:p>
      <w:pPr>
        <w:rPr>
          <w:ins w:id="23" w:author="Yin" w:date="2025-07-24T17:26:18Z"/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</w:pPr>
      <w:ins w:id="24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If such feature removal also has impact on other WGs, the </w:t>
        </w:r>
      </w:ins>
      <w:ins w:id="25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>complete CR sets</w:t>
        </w:r>
      </w:ins>
      <w:ins w:id="26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should be submitted and</w:t>
        </w:r>
      </w:ins>
      <w:ins w:id="27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approved at </w:t>
        </w:r>
      </w:ins>
      <w:ins w:id="28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the same </w:t>
        </w:r>
      </w:ins>
      <w:ins w:id="29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>TSG</w:t>
        </w:r>
      </w:ins>
      <w:ins w:id="30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RAN meeting</w:t>
        </w:r>
      </w:ins>
      <w:ins w:id="31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. </w:t>
        </w:r>
      </w:ins>
    </w:p>
    <w:p>
      <w:pPr>
        <w:rPr>
          <w:ins w:id="32" w:author="Yin" w:date="2025-07-24T17:26:18Z"/>
          <w:rFonts w:eastAsiaTheme="minorEastAsia"/>
          <w:b/>
          <w:lang w:eastAsia="zh-CN"/>
        </w:rPr>
      </w:pPr>
      <w:ins w:id="33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For confirmed removals in RAN3-led WI, the RAN3 Chair </w:t>
        </w:r>
      </w:ins>
      <w:ins w:id="34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>should</w:t>
        </w:r>
      </w:ins>
      <w:ins w:id="35" w:author="Yin" w:date="2025-07-24T17:26:18Z">
        <w:r>
          <w:rPr>
            <w:rFonts w:hint="default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task the WI rapporteur to review the pre-release WI summary in the initial release (e.g., TR 21.917 for R17 features, managed by SA) to ensure consistency.</w:t>
        </w:r>
      </w:ins>
      <w:ins w:id="36" w:author="Yin" w:date="2025-07-24T17:26:18Z">
        <w:r>
          <w:rPr>
            <w:rFonts w:hint="eastAsia" w:ascii="Times New Roman" w:hAnsi="Times New Roman" w:cs="Times New Roman" w:eastAsiaTheme="minorEastAsia"/>
            <w:i w:val="0"/>
            <w:iCs w:val="0"/>
            <w:lang w:val="en-US" w:eastAsia="zh-CN"/>
          </w:rPr>
          <w:t xml:space="preserve"> 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n">
    <w15:presenceInfo w15:providerId="None" w15:userId="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20446BFF"/>
    <w:rsid w:val="224750CA"/>
    <w:rsid w:val="22DD18A7"/>
    <w:rsid w:val="3C843D50"/>
    <w:rsid w:val="3F3441A5"/>
    <w:rsid w:val="55371FD1"/>
    <w:rsid w:val="597F77E2"/>
    <w:rsid w:val="72D2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Yin</cp:lastModifiedBy>
  <cp:lastPrinted>2411-12-31T23:00:00Z</cp:lastPrinted>
  <dcterms:modified xsi:type="dcterms:W3CDTF">2025-08-08T08:35:38Z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55D9A7036202445EA179582FC2888A4A</vt:lpwstr>
  </property>
</Properties>
</file>